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FC5" w14:textId="27DB7F26" w:rsidR="00F80C56" w:rsidRDefault="00F80C56"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CC348D">
        <w:rPr>
          <w:b/>
          <w:noProof/>
          <w:sz w:val="24"/>
        </w:rPr>
        <w:t>5555</w:t>
      </w:r>
    </w:p>
    <w:p w14:paraId="1480319D" w14:textId="24042E14" w:rsidR="00F80C56" w:rsidRDefault="00F80C56" w:rsidP="00F80C56">
      <w:pPr>
        <w:pStyle w:val="CRCoverPage"/>
        <w:outlineLvl w:val="0"/>
        <w:rPr>
          <w:b/>
          <w:noProof/>
          <w:sz w:val="24"/>
        </w:rPr>
      </w:pPr>
      <w:r>
        <w:rPr>
          <w:b/>
          <w:noProof/>
          <w:sz w:val="24"/>
        </w:rPr>
        <w:t>Bratislava 22– 26 May 2023</w:t>
      </w:r>
      <w:r w:rsidR="003A5470">
        <w:rPr>
          <w:b/>
          <w:noProof/>
          <w:sz w:val="24"/>
        </w:rPr>
        <w:t xml:space="preserve">                                        was C1-233</w:t>
      </w:r>
      <w:r w:rsidR="00316B8C">
        <w:rPr>
          <w:b/>
          <w:noProof/>
          <w:sz w:val="24"/>
        </w:rPr>
        <w:t>983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055D" w14:paraId="41FDDAF2" w14:textId="77777777" w:rsidTr="0056055D">
        <w:tc>
          <w:tcPr>
            <w:tcW w:w="9641" w:type="dxa"/>
            <w:gridSpan w:val="9"/>
            <w:tcBorders>
              <w:top w:val="single" w:sz="4" w:space="0" w:color="auto"/>
              <w:left w:val="single" w:sz="4" w:space="0" w:color="auto"/>
              <w:bottom w:val="nil"/>
              <w:right w:val="single" w:sz="4" w:space="0" w:color="auto"/>
            </w:tcBorders>
            <w:hideMark/>
          </w:tcPr>
          <w:p w14:paraId="392B0223" w14:textId="77777777" w:rsidR="0056055D" w:rsidRDefault="0056055D">
            <w:pPr>
              <w:pStyle w:val="CRCoverPage"/>
              <w:spacing w:after="0" w:line="256" w:lineRule="auto"/>
              <w:jc w:val="right"/>
              <w:rPr>
                <w:i/>
                <w:noProof/>
              </w:rPr>
            </w:pPr>
            <w:r>
              <w:rPr>
                <w:i/>
                <w:noProof/>
                <w:sz w:val="14"/>
              </w:rPr>
              <w:t>CR-Form-v12.2</w:t>
            </w:r>
          </w:p>
        </w:tc>
      </w:tr>
      <w:tr w:rsidR="0056055D" w14:paraId="2752081F" w14:textId="77777777" w:rsidTr="0056055D">
        <w:tc>
          <w:tcPr>
            <w:tcW w:w="9641" w:type="dxa"/>
            <w:gridSpan w:val="9"/>
            <w:tcBorders>
              <w:top w:val="nil"/>
              <w:left w:val="single" w:sz="4" w:space="0" w:color="auto"/>
              <w:bottom w:val="nil"/>
              <w:right w:val="single" w:sz="4" w:space="0" w:color="auto"/>
            </w:tcBorders>
            <w:hideMark/>
          </w:tcPr>
          <w:p w14:paraId="42C554C6" w14:textId="77777777" w:rsidR="0056055D" w:rsidRDefault="0056055D">
            <w:pPr>
              <w:pStyle w:val="CRCoverPage"/>
              <w:spacing w:after="0" w:line="256" w:lineRule="auto"/>
              <w:jc w:val="center"/>
              <w:rPr>
                <w:noProof/>
              </w:rPr>
            </w:pPr>
            <w:r>
              <w:rPr>
                <w:b/>
                <w:noProof/>
                <w:sz w:val="32"/>
              </w:rPr>
              <w:t>CHANGE REQUEST</w:t>
            </w:r>
          </w:p>
        </w:tc>
      </w:tr>
      <w:tr w:rsidR="0056055D" w14:paraId="6F628FF4" w14:textId="77777777" w:rsidTr="0056055D">
        <w:tc>
          <w:tcPr>
            <w:tcW w:w="9641" w:type="dxa"/>
            <w:gridSpan w:val="9"/>
            <w:tcBorders>
              <w:top w:val="nil"/>
              <w:left w:val="single" w:sz="4" w:space="0" w:color="auto"/>
              <w:bottom w:val="nil"/>
              <w:right w:val="single" w:sz="4" w:space="0" w:color="auto"/>
            </w:tcBorders>
          </w:tcPr>
          <w:p w14:paraId="110E5F16" w14:textId="77777777" w:rsidR="0056055D" w:rsidRDefault="0056055D">
            <w:pPr>
              <w:pStyle w:val="CRCoverPage"/>
              <w:spacing w:after="0" w:line="256" w:lineRule="auto"/>
              <w:rPr>
                <w:noProof/>
                <w:sz w:val="8"/>
                <w:szCs w:val="8"/>
              </w:rPr>
            </w:pPr>
          </w:p>
        </w:tc>
      </w:tr>
      <w:tr w:rsidR="0056055D" w14:paraId="4AE187E9" w14:textId="77777777" w:rsidTr="0056055D">
        <w:tc>
          <w:tcPr>
            <w:tcW w:w="142" w:type="dxa"/>
            <w:tcBorders>
              <w:top w:val="nil"/>
              <w:left w:val="single" w:sz="4" w:space="0" w:color="auto"/>
              <w:bottom w:val="nil"/>
              <w:right w:val="nil"/>
            </w:tcBorders>
          </w:tcPr>
          <w:p w14:paraId="33396FFD" w14:textId="77777777" w:rsidR="0056055D" w:rsidRDefault="0056055D">
            <w:pPr>
              <w:pStyle w:val="CRCoverPage"/>
              <w:spacing w:after="0" w:line="256" w:lineRule="auto"/>
              <w:jc w:val="right"/>
              <w:rPr>
                <w:noProof/>
              </w:rPr>
            </w:pPr>
          </w:p>
        </w:tc>
        <w:tc>
          <w:tcPr>
            <w:tcW w:w="1559" w:type="dxa"/>
            <w:shd w:val="pct30" w:color="FFFF00" w:fill="auto"/>
            <w:hideMark/>
          </w:tcPr>
          <w:p w14:paraId="3D8A0990" w14:textId="77777777" w:rsidR="0056055D" w:rsidRDefault="0056055D">
            <w:pPr>
              <w:pStyle w:val="CRCoverPage"/>
              <w:spacing w:after="0" w:line="256" w:lineRule="auto"/>
              <w:jc w:val="right"/>
              <w:rPr>
                <w:b/>
                <w:noProof/>
                <w:sz w:val="28"/>
              </w:rPr>
            </w:pPr>
            <w:r>
              <w:rPr>
                <w:b/>
                <w:noProof/>
                <w:sz w:val="28"/>
              </w:rPr>
              <w:t>24.501</w:t>
            </w:r>
          </w:p>
        </w:tc>
        <w:tc>
          <w:tcPr>
            <w:tcW w:w="709" w:type="dxa"/>
            <w:hideMark/>
          </w:tcPr>
          <w:p w14:paraId="739DAC2E" w14:textId="77777777" w:rsidR="0056055D" w:rsidRDefault="0056055D">
            <w:pPr>
              <w:pStyle w:val="CRCoverPage"/>
              <w:spacing w:after="0" w:line="256" w:lineRule="auto"/>
              <w:jc w:val="center"/>
              <w:rPr>
                <w:noProof/>
              </w:rPr>
            </w:pPr>
            <w:r>
              <w:rPr>
                <w:b/>
                <w:noProof/>
                <w:sz w:val="28"/>
              </w:rPr>
              <w:t>CR</w:t>
            </w:r>
          </w:p>
        </w:tc>
        <w:tc>
          <w:tcPr>
            <w:tcW w:w="1276" w:type="dxa"/>
            <w:shd w:val="pct30" w:color="FFFF00" w:fill="auto"/>
            <w:hideMark/>
          </w:tcPr>
          <w:p w14:paraId="02E35CDF" w14:textId="57855FB4" w:rsidR="0056055D" w:rsidRDefault="0056055D">
            <w:pPr>
              <w:pStyle w:val="CRCoverPage"/>
              <w:spacing w:after="0" w:line="256" w:lineRule="auto"/>
              <w:rPr>
                <w:noProof/>
              </w:rPr>
            </w:pPr>
            <w:r>
              <w:t xml:space="preserve">   </w:t>
            </w:r>
            <w:r w:rsidR="00B01187">
              <w:rPr>
                <w:b/>
                <w:noProof/>
                <w:sz w:val="28"/>
              </w:rPr>
              <w:t>5460</w:t>
            </w:r>
          </w:p>
        </w:tc>
        <w:tc>
          <w:tcPr>
            <w:tcW w:w="709" w:type="dxa"/>
            <w:hideMark/>
          </w:tcPr>
          <w:p w14:paraId="676E89BC" w14:textId="77777777" w:rsidR="0056055D" w:rsidRDefault="0056055D">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16A6F061" w14:textId="09D1580C" w:rsidR="0056055D" w:rsidRDefault="00316B8C">
            <w:pPr>
              <w:pStyle w:val="CRCoverPage"/>
              <w:spacing w:after="0" w:line="256" w:lineRule="auto"/>
              <w:jc w:val="center"/>
              <w:rPr>
                <w:b/>
                <w:noProof/>
              </w:rPr>
            </w:pPr>
            <w:r>
              <w:rPr>
                <w:b/>
                <w:noProof/>
                <w:sz w:val="28"/>
              </w:rPr>
              <w:t>2</w:t>
            </w:r>
          </w:p>
        </w:tc>
        <w:tc>
          <w:tcPr>
            <w:tcW w:w="2410" w:type="dxa"/>
            <w:hideMark/>
          </w:tcPr>
          <w:p w14:paraId="1D60861E" w14:textId="77777777" w:rsidR="0056055D" w:rsidRDefault="0056055D">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1B05EE50" w14:textId="0BD971A4" w:rsidR="0056055D" w:rsidRDefault="0056055D">
            <w:pPr>
              <w:pStyle w:val="CRCoverPage"/>
              <w:spacing w:after="0" w:line="256" w:lineRule="auto"/>
              <w:jc w:val="center"/>
              <w:rPr>
                <w:noProof/>
                <w:sz w:val="28"/>
              </w:rPr>
            </w:pPr>
            <w:r>
              <w:rPr>
                <w:b/>
                <w:noProof/>
                <w:sz w:val="28"/>
              </w:rPr>
              <w:t>18.</w:t>
            </w:r>
            <w:r w:rsidR="00316B8C">
              <w:rPr>
                <w:b/>
                <w:noProof/>
                <w:sz w:val="28"/>
              </w:rPr>
              <w:t>3</w:t>
            </w:r>
            <w:r>
              <w:rPr>
                <w:b/>
                <w:noProof/>
                <w:sz w:val="28"/>
              </w:rPr>
              <w:t>.1</w:t>
            </w:r>
          </w:p>
        </w:tc>
        <w:tc>
          <w:tcPr>
            <w:tcW w:w="143" w:type="dxa"/>
            <w:tcBorders>
              <w:top w:val="nil"/>
              <w:left w:val="nil"/>
              <w:bottom w:val="nil"/>
              <w:right w:val="single" w:sz="4" w:space="0" w:color="auto"/>
            </w:tcBorders>
          </w:tcPr>
          <w:p w14:paraId="4D943C7E" w14:textId="77777777" w:rsidR="0056055D" w:rsidRDefault="0056055D">
            <w:pPr>
              <w:pStyle w:val="CRCoverPage"/>
              <w:spacing w:after="0" w:line="256" w:lineRule="auto"/>
              <w:rPr>
                <w:noProof/>
              </w:rPr>
            </w:pPr>
          </w:p>
        </w:tc>
      </w:tr>
      <w:tr w:rsidR="0056055D" w14:paraId="1A4397B5" w14:textId="77777777" w:rsidTr="0056055D">
        <w:tc>
          <w:tcPr>
            <w:tcW w:w="9641" w:type="dxa"/>
            <w:gridSpan w:val="9"/>
            <w:tcBorders>
              <w:top w:val="nil"/>
              <w:left w:val="single" w:sz="4" w:space="0" w:color="auto"/>
              <w:bottom w:val="nil"/>
              <w:right w:val="single" w:sz="4" w:space="0" w:color="auto"/>
            </w:tcBorders>
          </w:tcPr>
          <w:p w14:paraId="4927E331" w14:textId="77777777" w:rsidR="0056055D" w:rsidRDefault="0056055D">
            <w:pPr>
              <w:pStyle w:val="CRCoverPage"/>
              <w:spacing w:after="0" w:line="256" w:lineRule="auto"/>
              <w:rPr>
                <w:noProof/>
              </w:rPr>
            </w:pPr>
          </w:p>
        </w:tc>
      </w:tr>
      <w:tr w:rsidR="0056055D" w14:paraId="14A78E5A" w14:textId="77777777" w:rsidTr="0056055D">
        <w:tc>
          <w:tcPr>
            <w:tcW w:w="9641" w:type="dxa"/>
            <w:gridSpan w:val="9"/>
            <w:tcBorders>
              <w:top w:val="single" w:sz="4" w:space="0" w:color="auto"/>
              <w:left w:val="nil"/>
              <w:bottom w:val="nil"/>
              <w:right w:val="nil"/>
            </w:tcBorders>
            <w:hideMark/>
          </w:tcPr>
          <w:p w14:paraId="2E1FCA7B" w14:textId="77777777" w:rsidR="0056055D" w:rsidRDefault="0056055D">
            <w:pPr>
              <w:pStyle w:val="CRCoverPage"/>
              <w:spacing w:after="0" w:line="256" w:lineRule="auto"/>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6055D" w14:paraId="36ECD732" w14:textId="77777777" w:rsidTr="0056055D">
        <w:tc>
          <w:tcPr>
            <w:tcW w:w="9641" w:type="dxa"/>
            <w:gridSpan w:val="9"/>
          </w:tcPr>
          <w:p w14:paraId="7B0CD8FA" w14:textId="77777777" w:rsidR="0056055D" w:rsidRDefault="0056055D">
            <w:pPr>
              <w:pStyle w:val="CRCoverPage"/>
              <w:spacing w:after="0" w:line="256" w:lineRule="auto"/>
              <w:rPr>
                <w:noProof/>
                <w:sz w:val="8"/>
                <w:szCs w:val="8"/>
              </w:rPr>
            </w:pPr>
          </w:p>
        </w:tc>
      </w:tr>
    </w:tbl>
    <w:p w14:paraId="3708740E" w14:textId="77777777" w:rsidR="0056055D" w:rsidRDefault="0056055D" w:rsidP="005605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055D" w14:paraId="18AB4756" w14:textId="77777777" w:rsidTr="0056055D">
        <w:tc>
          <w:tcPr>
            <w:tcW w:w="2835" w:type="dxa"/>
            <w:hideMark/>
          </w:tcPr>
          <w:p w14:paraId="5A58FD39" w14:textId="77777777" w:rsidR="0056055D" w:rsidRDefault="0056055D">
            <w:pPr>
              <w:pStyle w:val="CRCoverPage"/>
              <w:tabs>
                <w:tab w:val="right" w:pos="2751"/>
              </w:tabs>
              <w:spacing w:after="0" w:line="256" w:lineRule="auto"/>
              <w:rPr>
                <w:b/>
                <w:i/>
                <w:noProof/>
              </w:rPr>
            </w:pPr>
            <w:r>
              <w:rPr>
                <w:b/>
                <w:i/>
                <w:noProof/>
              </w:rPr>
              <w:t>Proposed change affects:</w:t>
            </w:r>
          </w:p>
        </w:tc>
        <w:tc>
          <w:tcPr>
            <w:tcW w:w="1418" w:type="dxa"/>
            <w:hideMark/>
          </w:tcPr>
          <w:p w14:paraId="22F76021" w14:textId="77777777" w:rsidR="0056055D" w:rsidRDefault="0056055D">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FA576" w14:textId="77777777" w:rsidR="0056055D" w:rsidRDefault="0056055D">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9EB60AE" w14:textId="77777777" w:rsidR="0056055D" w:rsidRDefault="0056055D">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E8D19E" w14:textId="77777777" w:rsidR="0056055D" w:rsidRDefault="0056055D">
            <w:pPr>
              <w:pStyle w:val="CRCoverPage"/>
              <w:spacing w:after="0" w:line="256" w:lineRule="auto"/>
              <w:jc w:val="center"/>
              <w:rPr>
                <w:b/>
                <w:caps/>
                <w:noProof/>
              </w:rPr>
            </w:pPr>
            <w:r>
              <w:rPr>
                <w:b/>
                <w:caps/>
                <w:noProof/>
              </w:rPr>
              <w:t>X</w:t>
            </w:r>
          </w:p>
        </w:tc>
        <w:tc>
          <w:tcPr>
            <w:tcW w:w="2126" w:type="dxa"/>
            <w:hideMark/>
          </w:tcPr>
          <w:p w14:paraId="2FBE9582" w14:textId="77777777" w:rsidR="0056055D" w:rsidRDefault="0056055D">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A6069" w14:textId="77777777" w:rsidR="0056055D" w:rsidRDefault="0056055D">
            <w:pPr>
              <w:pStyle w:val="CRCoverPage"/>
              <w:spacing w:after="0" w:line="256" w:lineRule="auto"/>
              <w:jc w:val="center"/>
              <w:rPr>
                <w:b/>
                <w:caps/>
                <w:noProof/>
              </w:rPr>
            </w:pPr>
          </w:p>
        </w:tc>
        <w:tc>
          <w:tcPr>
            <w:tcW w:w="1418" w:type="dxa"/>
            <w:hideMark/>
          </w:tcPr>
          <w:p w14:paraId="1AD1813A" w14:textId="77777777" w:rsidR="0056055D" w:rsidRDefault="0056055D">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742D1" w14:textId="77777777" w:rsidR="0056055D" w:rsidRDefault="0056055D">
            <w:pPr>
              <w:pStyle w:val="CRCoverPage"/>
              <w:spacing w:after="0" w:line="256" w:lineRule="auto"/>
              <w:jc w:val="center"/>
              <w:rPr>
                <w:b/>
                <w:bCs/>
                <w:caps/>
                <w:noProof/>
              </w:rPr>
            </w:pPr>
          </w:p>
        </w:tc>
      </w:tr>
    </w:tbl>
    <w:p w14:paraId="7DDC6802" w14:textId="77777777" w:rsidR="0056055D" w:rsidRDefault="0056055D" w:rsidP="005605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055D" w14:paraId="0B64DD50" w14:textId="77777777" w:rsidTr="0056055D">
        <w:tc>
          <w:tcPr>
            <w:tcW w:w="9640" w:type="dxa"/>
            <w:gridSpan w:val="11"/>
          </w:tcPr>
          <w:p w14:paraId="0B8F16A8" w14:textId="77777777" w:rsidR="0056055D" w:rsidRDefault="0056055D">
            <w:pPr>
              <w:pStyle w:val="CRCoverPage"/>
              <w:spacing w:after="0" w:line="256" w:lineRule="auto"/>
              <w:rPr>
                <w:noProof/>
                <w:sz w:val="8"/>
                <w:szCs w:val="8"/>
              </w:rPr>
            </w:pPr>
          </w:p>
        </w:tc>
      </w:tr>
      <w:tr w:rsidR="0056055D" w14:paraId="255C20E6" w14:textId="77777777" w:rsidTr="0056055D">
        <w:tc>
          <w:tcPr>
            <w:tcW w:w="1843" w:type="dxa"/>
            <w:tcBorders>
              <w:top w:val="single" w:sz="4" w:space="0" w:color="auto"/>
              <w:left w:val="single" w:sz="4" w:space="0" w:color="auto"/>
              <w:bottom w:val="nil"/>
              <w:right w:val="nil"/>
            </w:tcBorders>
            <w:hideMark/>
          </w:tcPr>
          <w:p w14:paraId="378AF4F8" w14:textId="77777777" w:rsidR="0056055D" w:rsidRDefault="0056055D">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8E49CB1" w14:textId="49B38306" w:rsidR="0056055D" w:rsidRDefault="00C20C45">
            <w:pPr>
              <w:pStyle w:val="CRCoverPage"/>
              <w:spacing w:after="0" w:line="256" w:lineRule="auto"/>
              <w:ind w:left="100"/>
              <w:rPr>
                <w:noProof/>
              </w:rPr>
            </w:pPr>
            <w:r>
              <w:t>U</w:t>
            </w:r>
            <w:r w:rsidR="0056055D">
              <w:t xml:space="preserve">navailability period activation </w:t>
            </w:r>
            <w:r>
              <w:t>when network is congested</w:t>
            </w:r>
          </w:p>
        </w:tc>
      </w:tr>
      <w:tr w:rsidR="0056055D" w14:paraId="3DB46078" w14:textId="77777777" w:rsidTr="0056055D">
        <w:tc>
          <w:tcPr>
            <w:tcW w:w="1843" w:type="dxa"/>
            <w:tcBorders>
              <w:top w:val="nil"/>
              <w:left w:val="single" w:sz="4" w:space="0" w:color="auto"/>
              <w:bottom w:val="nil"/>
              <w:right w:val="nil"/>
            </w:tcBorders>
          </w:tcPr>
          <w:p w14:paraId="5A66CEED" w14:textId="77777777" w:rsidR="0056055D" w:rsidRDefault="0056055D">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351D3CDB" w14:textId="77777777" w:rsidR="0056055D" w:rsidRDefault="0056055D">
            <w:pPr>
              <w:pStyle w:val="CRCoverPage"/>
              <w:spacing w:after="0" w:line="256" w:lineRule="auto"/>
              <w:rPr>
                <w:noProof/>
                <w:sz w:val="8"/>
                <w:szCs w:val="8"/>
              </w:rPr>
            </w:pPr>
          </w:p>
        </w:tc>
      </w:tr>
      <w:tr w:rsidR="0056055D" w14:paraId="47D5628C" w14:textId="77777777" w:rsidTr="0056055D">
        <w:tc>
          <w:tcPr>
            <w:tcW w:w="1843" w:type="dxa"/>
            <w:tcBorders>
              <w:top w:val="nil"/>
              <w:left w:val="single" w:sz="4" w:space="0" w:color="auto"/>
              <w:bottom w:val="nil"/>
              <w:right w:val="nil"/>
            </w:tcBorders>
            <w:hideMark/>
          </w:tcPr>
          <w:p w14:paraId="4BE5BD4D" w14:textId="77777777" w:rsidR="0056055D" w:rsidRDefault="0056055D">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79C076B" w14:textId="77777777" w:rsidR="0056055D" w:rsidRDefault="0056055D">
            <w:pPr>
              <w:pStyle w:val="CRCoverPage"/>
              <w:spacing w:after="0" w:line="256" w:lineRule="auto"/>
              <w:ind w:left="100"/>
              <w:rPr>
                <w:noProof/>
              </w:rPr>
            </w:pPr>
            <w:r>
              <w:t>MediaTek Inc.</w:t>
            </w:r>
          </w:p>
        </w:tc>
      </w:tr>
      <w:tr w:rsidR="0056055D" w14:paraId="04A5E1F2" w14:textId="77777777" w:rsidTr="0056055D">
        <w:tc>
          <w:tcPr>
            <w:tcW w:w="1843" w:type="dxa"/>
            <w:tcBorders>
              <w:top w:val="nil"/>
              <w:left w:val="single" w:sz="4" w:space="0" w:color="auto"/>
              <w:bottom w:val="nil"/>
              <w:right w:val="nil"/>
            </w:tcBorders>
            <w:hideMark/>
          </w:tcPr>
          <w:p w14:paraId="6032640F" w14:textId="77777777" w:rsidR="0056055D" w:rsidRDefault="0056055D">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8356D11" w14:textId="77777777" w:rsidR="0056055D" w:rsidRDefault="0056055D">
            <w:pPr>
              <w:pStyle w:val="CRCoverPage"/>
              <w:spacing w:after="0" w:line="256" w:lineRule="auto"/>
              <w:ind w:left="100"/>
              <w:rPr>
                <w:noProof/>
              </w:rPr>
            </w:pPr>
            <w:r>
              <w:t>C1</w:t>
            </w:r>
          </w:p>
        </w:tc>
      </w:tr>
      <w:tr w:rsidR="0056055D" w14:paraId="7D48C814" w14:textId="77777777" w:rsidTr="0056055D">
        <w:tc>
          <w:tcPr>
            <w:tcW w:w="1843" w:type="dxa"/>
            <w:tcBorders>
              <w:top w:val="nil"/>
              <w:left w:val="single" w:sz="4" w:space="0" w:color="auto"/>
              <w:bottom w:val="nil"/>
              <w:right w:val="nil"/>
            </w:tcBorders>
          </w:tcPr>
          <w:p w14:paraId="6AD9C04D" w14:textId="77777777" w:rsidR="0056055D" w:rsidRDefault="0056055D">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3EB33D70" w14:textId="77777777" w:rsidR="0056055D" w:rsidRDefault="0056055D">
            <w:pPr>
              <w:pStyle w:val="CRCoverPage"/>
              <w:spacing w:after="0" w:line="256" w:lineRule="auto"/>
              <w:rPr>
                <w:noProof/>
                <w:sz w:val="8"/>
                <w:szCs w:val="8"/>
              </w:rPr>
            </w:pPr>
          </w:p>
        </w:tc>
      </w:tr>
      <w:tr w:rsidR="0056055D" w14:paraId="44016187" w14:textId="77777777" w:rsidTr="0056055D">
        <w:tc>
          <w:tcPr>
            <w:tcW w:w="1843" w:type="dxa"/>
            <w:tcBorders>
              <w:top w:val="nil"/>
              <w:left w:val="single" w:sz="4" w:space="0" w:color="auto"/>
              <w:bottom w:val="nil"/>
              <w:right w:val="nil"/>
            </w:tcBorders>
            <w:hideMark/>
          </w:tcPr>
          <w:p w14:paraId="6C3091A9" w14:textId="77777777" w:rsidR="0056055D" w:rsidRDefault="0056055D">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1E50FDE7" w14:textId="77777777" w:rsidR="0056055D" w:rsidRDefault="0056055D">
            <w:pPr>
              <w:pStyle w:val="CRCoverPage"/>
              <w:spacing w:after="0" w:line="256" w:lineRule="auto"/>
              <w:ind w:left="100"/>
              <w:rPr>
                <w:noProof/>
              </w:rPr>
            </w:pPr>
            <w:r>
              <w:t>SUECR</w:t>
            </w:r>
          </w:p>
        </w:tc>
        <w:tc>
          <w:tcPr>
            <w:tcW w:w="567" w:type="dxa"/>
          </w:tcPr>
          <w:p w14:paraId="242943FD" w14:textId="77777777" w:rsidR="0056055D" w:rsidRDefault="0056055D">
            <w:pPr>
              <w:pStyle w:val="CRCoverPage"/>
              <w:spacing w:after="0" w:line="256" w:lineRule="auto"/>
              <w:ind w:right="100"/>
              <w:rPr>
                <w:noProof/>
              </w:rPr>
            </w:pPr>
          </w:p>
        </w:tc>
        <w:tc>
          <w:tcPr>
            <w:tcW w:w="1417" w:type="dxa"/>
            <w:gridSpan w:val="3"/>
            <w:hideMark/>
          </w:tcPr>
          <w:p w14:paraId="5E21F5CF" w14:textId="77777777" w:rsidR="0056055D" w:rsidRDefault="0056055D">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DFE92E" w14:textId="478D1C5B" w:rsidR="0056055D" w:rsidRDefault="0056055D">
            <w:pPr>
              <w:pStyle w:val="CRCoverPage"/>
              <w:spacing w:after="0" w:line="256" w:lineRule="auto"/>
              <w:ind w:left="100"/>
              <w:rPr>
                <w:noProof/>
              </w:rPr>
            </w:pPr>
            <w:r>
              <w:t>2023-0</w:t>
            </w:r>
            <w:r w:rsidR="00316B8C">
              <w:t>8</w:t>
            </w:r>
            <w:r w:rsidR="00104850">
              <w:t>-</w:t>
            </w:r>
            <w:r w:rsidR="00316B8C">
              <w:t>14</w:t>
            </w:r>
          </w:p>
        </w:tc>
      </w:tr>
      <w:tr w:rsidR="0056055D" w14:paraId="09E90CEC" w14:textId="77777777" w:rsidTr="0056055D">
        <w:tc>
          <w:tcPr>
            <w:tcW w:w="1843" w:type="dxa"/>
            <w:tcBorders>
              <w:top w:val="nil"/>
              <w:left w:val="single" w:sz="4" w:space="0" w:color="auto"/>
              <w:bottom w:val="nil"/>
              <w:right w:val="nil"/>
            </w:tcBorders>
          </w:tcPr>
          <w:p w14:paraId="04074D64" w14:textId="77777777" w:rsidR="0056055D" w:rsidRDefault="0056055D">
            <w:pPr>
              <w:pStyle w:val="CRCoverPage"/>
              <w:spacing w:after="0" w:line="256" w:lineRule="auto"/>
              <w:rPr>
                <w:b/>
                <w:i/>
                <w:noProof/>
                <w:sz w:val="8"/>
                <w:szCs w:val="8"/>
              </w:rPr>
            </w:pPr>
          </w:p>
        </w:tc>
        <w:tc>
          <w:tcPr>
            <w:tcW w:w="1986" w:type="dxa"/>
            <w:gridSpan w:val="4"/>
          </w:tcPr>
          <w:p w14:paraId="2730A489" w14:textId="77777777" w:rsidR="0056055D" w:rsidRDefault="0056055D">
            <w:pPr>
              <w:pStyle w:val="CRCoverPage"/>
              <w:spacing w:after="0" w:line="256" w:lineRule="auto"/>
              <w:rPr>
                <w:noProof/>
                <w:sz w:val="8"/>
                <w:szCs w:val="8"/>
              </w:rPr>
            </w:pPr>
          </w:p>
        </w:tc>
        <w:tc>
          <w:tcPr>
            <w:tcW w:w="2267" w:type="dxa"/>
            <w:gridSpan w:val="2"/>
          </w:tcPr>
          <w:p w14:paraId="1024DFE2" w14:textId="77777777" w:rsidR="0056055D" w:rsidRDefault="0056055D">
            <w:pPr>
              <w:pStyle w:val="CRCoverPage"/>
              <w:spacing w:after="0" w:line="256" w:lineRule="auto"/>
              <w:rPr>
                <w:noProof/>
                <w:sz w:val="8"/>
                <w:szCs w:val="8"/>
              </w:rPr>
            </w:pPr>
          </w:p>
        </w:tc>
        <w:tc>
          <w:tcPr>
            <w:tcW w:w="1417" w:type="dxa"/>
            <w:gridSpan w:val="3"/>
          </w:tcPr>
          <w:p w14:paraId="71AD98D8" w14:textId="77777777" w:rsidR="0056055D" w:rsidRDefault="0056055D">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BCD9C11" w14:textId="77777777" w:rsidR="0056055D" w:rsidRDefault="0056055D">
            <w:pPr>
              <w:pStyle w:val="CRCoverPage"/>
              <w:spacing w:after="0" w:line="256" w:lineRule="auto"/>
              <w:rPr>
                <w:noProof/>
                <w:sz w:val="8"/>
                <w:szCs w:val="8"/>
              </w:rPr>
            </w:pPr>
          </w:p>
        </w:tc>
      </w:tr>
      <w:tr w:rsidR="0056055D" w14:paraId="5CCA0022" w14:textId="77777777" w:rsidTr="0056055D">
        <w:trPr>
          <w:cantSplit/>
        </w:trPr>
        <w:tc>
          <w:tcPr>
            <w:tcW w:w="1843" w:type="dxa"/>
            <w:tcBorders>
              <w:top w:val="nil"/>
              <w:left w:val="single" w:sz="4" w:space="0" w:color="auto"/>
              <w:bottom w:val="nil"/>
              <w:right w:val="nil"/>
            </w:tcBorders>
            <w:hideMark/>
          </w:tcPr>
          <w:p w14:paraId="4CA17DEB" w14:textId="77777777" w:rsidR="0056055D" w:rsidRDefault="0056055D">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6A688572" w14:textId="77777777" w:rsidR="0056055D" w:rsidRDefault="0056055D">
            <w:pPr>
              <w:pStyle w:val="CRCoverPage"/>
              <w:spacing w:after="0" w:line="256" w:lineRule="auto"/>
              <w:ind w:left="100" w:right="-609"/>
              <w:rPr>
                <w:b/>
                <w:bCs/>
                <w:noProof/>
              </w:rPr>
            </w:pPr>
            <w:r>
              <w:rPr>
                <w:b/>
                <w:bCs/>
              </w:rPr>
              <w:t>B</w:t>
            </w:r>
          </w:p>
        </w:tc>
        <w:tc>
          <w:tcPr>
            <w:tcW w:w="3402" w:type="dxa"/>
            <w:gridSpan w:val="5"/>
          </w:tcPr>
          <w:p w14:paraId="46D467E4" w14:textId="77777777" w:rsidR="0056055D" w:rsidRDefault="0056055D">
            <w:pPr>
              <w:pStyle w:val="CRCoverPage"/>
              <w:spacing w:after="0" w:line="256" w:lineRule="auto"/>
              <w:rPr>
                <w:noProof/>
              </w:rPr>
            </w:pPr>
          </w:p>
        </w:tc>
        <w:tc>
          <w:tcPr>
            <w:tcW w:w="1417" w:type="dxa"/>
            <w:gridSpan w:val="3"/>
            <w:hideMark/>
          </w:tcPr>
          <w:p w14:paraId="5DA26ADF" w14:textId="77777777" w:rsidR="0056055D" w:rsidRDefault="0056055D">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AEACD12" w14:textId="77777777" w:rsidR="0056055D" w:rsidRDefault="0056055D">
            <w:pPr>
              <w:pStyle w:val="CRCoverPage"/>
              <w:spacing w:after="0" w:line="256" w:lineRule="auto"/>
              <w:ind w:left="100"/>
              <w:rPr>
                <w:noProof/>
              </w:rPr>
            </w:pPr>
            <w:r>
              <w:t>Rel-18</w:t>
            </w:r>
          </w:p>
        </w:tc>
      </w:tr>
      <w:tr w:rsidR="0056055D" w14:paraId="1D4DE05B" w14:textId="77777777" w:rsidTr="0056055D">
        <w:tc>
          <w:tcPr>
            <w:tcW w:w="1843" w:type="dxa"/>
            <w:tcBorders>
              <w:top w:val="nil"/>
              <w:left w:val="single" w:sz="4" w:space="0" w:color="auto"/>
              <w:bottom w:val="single" w:sz="4" w:space="0" w:color="auto"/>
              <w:right w:val="nil"/>
            </w:tcBorders>
          </w:tcPr>
          <w:p w14:paraId="4C73F4F6" w14:textId="77777777" w:rsidR="0056055D" w:rsidRDefault="0056055D">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7896EB1" w14:textId="77777777" w:rsidR="0056055D" w:rsidRDefault="0056055D">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8304E" w14:textId="77777777" w:rsidR="0056055D" w:rsidRDefault="0056055D">
            <w:pPr>
              <w:pStyle w:val="CRCoverPage"/>
              <w:spacing w:line="256" w:lineRule="auto"/>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11D60F" w14:textId="77777777" w:rsidR="0056055D" w:rsidRDefault="0056055D">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055D" w14:paraId="31F42895" w14:textId="77777777" w:rsidTr="0056055D">
        <w:tc>
          <w:tcPr>
            <w:tcW w:w="1843" w:type="dxa"/>
          </w:tcPr>
          <w:p w14:paraId="4FA4D3E8" w14:textId="77777777" w:rsidR="0056055D" w:rsidRDefault="0056055D">
            <w:pPr>
              <w:pStyle w:val="CRCoverPage"/>
              <w:spacing w:after="0" w:line="256" w:lineRule="auto"/>
              <w:rPr>
                <w:b/>
                <w:i/>
                <w:noProof/>
                <w:sz w:val="8"/>
                <w:szCs w:val="8"/>
              </w:rPr>
            </w:pPr>
          </w:p>
        </w:tc>
        <w:tc>
          <w:tcPr>
            <w:tcW w:w="7797" w:type="dxa"/>
            <w:gridSpan w:val="10"/>
          </w:tcPr>
          <w:p w14:paraId="016244C0" w14:textId="77777777" w:rsidR="0056055D" w:rsidRDefault="0056055D">
            <w:pPr>
              <w:pStyle w:val="CRCoverPage"/>
              <w:spacing w:after="0" w:line="256" w:lineRule="auto"/>
              <w:rPr>
                <w:noProof/>
                <w:sz w:val="8"/>
                <w:szCs w:val="8"/>
              </w:rPr>
            </w:pPr>
          </w:p>
        </w:tc>
      </w:tr>
      <w:tr w:rsidR="0056055D" w14:paraId="5F683645" w14:textId="77777777" w:rsidTr="0056055D">
        <w:tc>
          <w:tcPr>
            <w:tcW w:w="2694" w:type="dxa"/>
            <w:gridSpan w:val="2"/>
            <w:tcBorders>
              <w:top w:val="single" w:sz="4" w:space="0" w:color="auto"/>
              <w:left w:val="single" w:sz="4" w:space="0" w:color="auto"/>
              <w:bottom w:val="nil"/>
              <w:right w:val="nil"/>
            </w:tcBorders>
            <w:hideMark/>
          </w:tcPr>
          <w:p w14:paraId="7EC5A3C2" w14:textId="77777777" w:rsidR="0056055D" w:rsidRDefault="0056055D">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AE66282" w14:textId="056751D9" w:rsidR="00CA54D3" w:rsidRDefault="00CA54D3">
            <w:pPr>
              <w:pStyle w:val="CRCoverPage"/>
              <w:spacing w:after="0" w:line="256" w:lineRule="auto"/>
            </w:pPr>
            <w:r w:rsidRPr="00790AD3">
              <w:t>The “unavailability period” for the UE is used to execute events like Silent modem reset, security patch updates, OS upgrades, MODEM SW upgrades and device reboot MODEM setting changes via OMA-DM</w:t>
            </w:r>
            <w:r>
              <w:t>.</w:t>
            </w:r>
          </w:p>
          <w:p w14:paraId="77F69EFB" w14:textId="77777777" w:rsidR="00CA54D3" w:rsidRDefault="00CA54D3">
            <w:pPr>
              <w:pStyle w:val="CRCoverPage"/>
              <w:spacing w:after="0" w:line="256" w:lineRule="auto"/>
            </w:pPr>
          </w:p>
          <w:p w14:paraId="7F2847B1" w14:textId="2F86F1E9" w:rsidR="0056055D" w:rsidRDefault="0056055D">
            <w:pPr>
              <w:pStyle w:val="CRCoverPage"/>
              <w:spacing w:after="0" w:line="256" w:lineRule="auto"/>
              <w:rPr>
                <w:noProof/>
              </w:rPr>
            </w:pPr>
            <w:r>
              <w:rPr>
                <w:noProof/>
              </w:rPr>
              <w:t xml:space="preserve">In current specification, It is not clear when unavailability period activation </w:t>
            </w:r>
            <w:r w:rsidR="00CA54D3">
              <w:rPr>
                <w:noProof/>
              </w:rPr>
              <w:t xml:space="preserve">should be handled if activation is </w:t>
            </w:r>
            <w:r>
              <w:rPr>
                <w:noProof/>
              </w:rPr>
              <w:t xml:space="preserve">failed due to </w:t>
            </w:r>
            <w:r w:rsidR="00CA54D3">
              <w:rPr>
                <w:noProof/>
              </w:rPr>
              <w:t xml:space="preserve">network </w:t>
            </w:r>
            <w:r>
              <w:rPr>
                <w:noProof/>
              </w:rPr>
              <w:t>congestion.</w:t>
            </w:r>
          </w:p>
          <w:p w14:paraId="4F719D13" w14:textId="77777777" w:rsidR="00CA54D3" w:rsidRDefault="00CA54D3">
            <w:pPr>
              <w:pStyle w:val="CRCoverPage"/>
              <w:spacing w:after="0" w:line="256" w:lineRule="auto"/>
              <w:rPr>
                <w:noProof/>
              </w:rPr>
            </w:pPr>
          </w:p>
          <w:p w14:paraId="25B9E300" w14:textId="77777777" w:rsidR="0056055D" w:rsidRDefault="00CA54D3">
            <w:pPr>
              <w:pStyle w:val="CRCoverPage"/>
              <w:spacing w:after="0" w:line="256" w:lineRule="auto"/>
              <w:rPr>
                <w:noProof/>
              </w:rPr>
            </w:pPr>
            <w:r>
              <w:rPr>
                <w:noProof/>
              </w:rPr>
              <w:t>E.g., in case when</w:t>
            </w:r>
            <w:r w:rsidR="0056055D">
              <w:rPr>
                <w:noProof/>
              </w:rPr>
              <w:t xml:space="preserve"> registration procedure to activate unavailability period activation is rejected with cause #22 or a request is received from upper layer </w:t>
            </w:r>
            <w:r>
              <w:rPr>
                <w:noProof/>
              </w:rPr>
              <w:t>while T</w:t>
            </w:r>
            <w:r w:rsidR="0056055D">
              <w:rPr>
                <w:noProof/>
              </w:rPr>
              <w:t>3346 is running.</w:t>
            </w:r>
          </w:p>
          <w:p w14:paraId="47533D6C" w14:textId="2243FFD2" w:rsidR="00CA54D3" w:rsidRDefault="00CA54D3">
            <w:pPr>
              <w:pStyle w:val="CRCoverPage"/>
              <w:spacing w:after="0" w:line="256" w:lineRule="auto"/>
              <w:rPr>
                <w:noProof/>
              </w:rPr>
            </w:pPr>
          </w:p>
        </w:tc>
      </w:tr>
      <w:tr w:rsidR="0056055D" w14:paraId="7CAF9953" w14:textId="77777777" w:rsidTr="0056055D">
        <w:tc>
          <w:tcPr>
            <w:tcW w:w="2694" w:type="dxa"/>
            <w:gridSpan w:val="2"/>
            <w:tcBorders>
              <w:top w:val="nil"/>
              <w:left w:val="single" w:sz="4" w:space="0" w:color="auto"/>
              <w:bottom w:val="nil"/>
              <w:right w:val="nil"/>
            </w:tcBorders>
          </w:tcPr>
          <w:p w14:paraId="3BF6CD55"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06300EAC" w14:textId="77777777" w:rsidR="0056055D" w:rsidRDefault="0056055D">
            <w:pPr>
              <w:pStyle w:val="CRCoverPage"/>
              <w:spacing w:after="0" w:line="256" w:lineRule="auto"/>
              <w:rPr>
                <w:noProof/>
                <w:sz w:val="8"/>
                <w:szCs w:val="8"/>
              </w:rPr>
            </w:pPr>
          </w:p>
        </w:tc>
      </w:tr>
      <w:tr w:rsidR="0056055D" w14:paraId="3A1B44B2" w14:textId="77777777" w:rsidTr="0056055D">
        <w:tc>
          <w:tcPr>
            <w:tcW w:w="2694" w:type="dxa"/>
            <w:gridSpan w:val="2"/>
            <w:tcBorders>
              <w:top w:val="nil"/>
              <w:left w:val="single" w:sz="4" w:space="0" w:color="auto"/>
              <w:bottom w:val="nil"/>
              <w:right w:val="nil"/>
            </w:tcBorders>
            <w:hideMark/>
          </w:tcPr>
          <w:p w14:paraId="7799F1DF" w14:textId="77777777" w:rsidR="0056055D" w:rsidRDefault="0056055D">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7E0E76E" w14:textId="042DA958" w:rsidR="0056055D" w:rsidRDefault="0056055D">
            <w:pPr>
              <w:pStyle w:val="CRCoverPage"/>
              <w:spacing w:line="256" w:lineRule="auto"/>
              <w:rPr>
                <w:noProof/>
              </w:rPr>
            </w:pPr>
            <w:r>
              <w:rPr>
                <w:noProof/>
              </w:rPr>
              <w:t xml:space="preserve">It </w:t>
            </w:r>
            <w:r w:rsidR="00CA54D3">
              <w:rPr>
                <w:noProof/>
              </w:rPr>
              <w:t xml:space="preserve">is </w:t>
            </w:r>
            <w:r>
              <w:rPr>
                <w:noProof/>
              </w:rPr>
              <w:t xml:space="preserve">clarified </w:t>
            </w:r>
            <w:r w:rsidR="00CA54D3">
              <w:rPr>
                <w:noProof/>
              </w:rPr>
              <w:t xml:space="preserve">that </w:t>
            </w:r>
            <w:r>
              <w:rPr>
                <w:noProof/>
                <w:lang w:val="en-US"/>
              </w:rPr>
              <w:t>when network rejects a registration request triggered due to unavailability period activation with cause #22 or upper layer requests to activate unavailability period activation when T3346 is running, then UE shall perform de-registration procedure</w:t>
            </w:r>
            <w:r w:rsidR="00835604">
              <w:rPr>
                <w:noProof/>
                <w:lang w:val="en-US"/>
              </w:rPr>
              <w:t xml:space="preserve"> to perform procedures that require the UE to be unavailable.</w:t>
            </w:r>
          </w:p>
        </w:tc>
      </w:tr>
      <w:tr w:rsidR="0056055D" w14:paraId="73CCF225" w14:textId="77777777" w:rsidTr="0056055D">
        <w:tc>
          <w:tcPr>
            <w:tcW w:w="2694" w:type="dxa"/>
            <w:gridSpan w:val="2"/>
            <w:tcBorders>
              <w:top w:val="nil"/>
              <w:left w:val="single" w:sz="4" w:space="0" w:color="auto"/>
              <w:bottom w:val="nil"/>
              <w:right w:val="nil"/>
            </w:tcBorders>
          </w:tcPr>
          <w:p w14:paraId="4327436B"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54524925" w14:textId="77777777" w:rsidR="0056055D" w:rsidRDefault="0056055D">
            <w:pPr>
              <w:pStyle w:val="CRCoverPage"/>
              <w:spacing w:after="0" w:line="256" w:lineRule="auto"/>
              <w:rPr>
                <w:noProof/>
                <w:sz w:val="8"/>
                <w:szCs w:val="8"/>
              </w:rPr>
            </w:pPr>
          </w:p>
        </w:tc>
      </w:tr>
      <w:tr w:rsidR="0056055D" w14:paraId="03DDD42C" w14:textId="77777777" w:rsidTr="0056055D">
        <w:tc>
          <w:tcPr>
            <w:tcW w:w="2694" w:type="dxa"/>
            <w:gridSpan w:val="2"/>
            <w:tcBorders>
              <w:top w:val="nil"/>
              <w:left w:val="single" w:sz="4" w:space="0" w:color="auto"/>
              <w:bottom w:val="single" w:sz="4" w:space="0" w:color="auto"/>
              <w:right w:val="nil"/>
            </w:tcBorders>
            <w:hideMark/>
          </w:tcPr>
          <w:p w14:paraId="18727040" w14:textId="77777777" w:rsidR="0056055D" w:rsidRDefault="0056055D">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4915FF" w14:textId="77777777" w:rsidR="0056055D" w:rsidRDefault="0056055D">
            <w:pPr>
              <w:pStyle w:val="CRCoverPage"/>
              <w:spacing w:after="0" w:line="256" w:lineRule="auto"/>
              <w:rPr>
                <w:noProof/>
              </w:rPr>
            </w:pPr>
            <w:r>
              <w:rPr>
                <w:noProof/>
              </w:rPr>
              <w:t>The unclear behavior for unavailability period activation during congestion leads to an ambiguity in UE behavior and might delay the unavailability period activation.</w:t>
            </w:r>
          </w:p>
        </w:tc>
      </w:tr>
      <w:tr w:rsidR="0056055D" w14:paraId="6F48E4CB" w14:textId="77777777" w:rsidTr="0056055D">
        <w:tc>
          <w:tcPr>
            <w:tcW w:w="2694" w:type="dxa"/>
            <w:gridSpan w:val="2"/>
          </w:tcPr>
          <w:p w14:paraId="70214B43" w14:textId="77777777" w:rsidR="0056055D" w:rsidRDefault="0056055D">
            <w:pPr>
              <w:pStyle w:val="CRCoverPage"/>
              <w:spacing w:after="0" w:line="256" w:lineRule="auto"/>
              <w:rPr>
                <w:b/>
                <w:i/>
                <w:noProof/>
                <w:sz w:val="8"/>
                <w:szCs w:val="8"/>
              </w:rPr>
            </w:pPr>
          </w:p>
        </w:tc>
        <w:tc>
          <w:tcPr>
            <w:tcW w:w="6946" w:type="dxa"/>
            <w:gridSpan w:val="9"/>
          </w:tcPr>
          <w:p w14:paraId="48513AC8" w14:textId="77777777" w:rsidR="0056055D" w:rsidRDefault="0056055D">
            <w:pPr>
              <w:pStyle w:val="CRCoverPage"/>
              <w:spacing w:after="0" w:line="256" w:lineRule="auto"/>
              <w:rPr>
                <w:noProof/>
                <w:sz w:val="8"/>
                <w:szCs w:val="8"/>
              </w:rPr>
            </w:pPr>
          </w:p>
        </w:tc>
      </w:tr>
      <w:tr w:rsidR="0056055D" w14:paraId="4B00EAA2" w14:textId="77777777" w:rsidTr="0056055D">
        <w:tc>
          <w:tcPr>
            <w:tcW w:w="2694" w:type="dxa"/>
            <w:gridSpan w:val="2"/>
            <w:tcBorders>
              <w:top w:val="single" w:sz="4" w:space="0" w:color="auto"/>
              <w:left w:val="single" w:sz="4" w:space="0" w:color="auto"/>
              <w:bottom w:val="nil"/>
              <w:right w:val="nil"/>
            </w:tcBorders>
            <w:hideMark/>
          </w:tcPr>
          <w:p w14:paraId="5A7E2D4A" w14:textId="77777777" w:rsidR="0056055D" w:rsidRDefault="0056055D">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9C5F4D" w14:textId="75158BFE" w:rsidR="0056055D" w:rsidRDefault="0056055D">
            <w:pPr>
              <w:pStyle w:val="CRCoverPage"/>
              <w:spacing w:after="0" w:line="256" w:lineRule="auto"/>
              <w:ind w:left="100"/>
              <w:rPr>
                <w:noProof/>
              </w:rPr>
            </w:pPr>
            <w:r>
              <w:t>5.3.26</w:t>
            </w:r>
          </w:p>
        </w:tc>
      </w:tr>
      <w:tr w:rsidR="0056055D" w14:paraId="27283801" w14:textId="77777777" w:rsidTr="0056055D">
        <w:tc>
          <w:tcPr>
            <w:tcW w:w="2694" w:type="dxa"/>
            <w:gridSpan w:val="2"/>
            <w:tcBorders>
              <w:top w:val="nil"/>
              <w:left w:val="single" w:sz="4" w:space="0" w:color="auto"/>
              <w:bottom w:val="nil"/>
              <w:right w:val="nil"/>
            </w:tcBorders>
          </w:tcPr>
          <w:p w14:paraId="7D3624A3" w14:textId="77777777" w:rsidR="0056055D" w:rsidRDefault="0056055D">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21286E9D" w14:textId="77777777" w:rsidR="0056055D" w:rsidRDefault="0056055D">
            <w:pPr>
              <w:pStyle w:val="CRCoverPage"/>
              <w:spacing w:after="0" w:line="256" w:lineRule="auto"/>
              <w:rPr>
                <w:noProof/>
                <w:sz w:val="8"/>
                <w:szCs w:val="8"/>
              </w:rPr>
            </w:pPr>
          </w:p>
        </w:tc>
      </w:tr>
      <w:tr w:rsidR="0056055D" w14:paraId="525444A2" w14:textId="77777777" w:rsidTr="0056055D">
        <w:tc>
          <w:tcPr>
            <w:tcW w:w="2694" w:type="dxa"/>
            <w:gridSpan w:val="2"/>
            <w:tcBorders>
              <w:top w:val="nil"/>
              <w:left w:val="single" w:sz="4" w:space="0" w:color="auto"/>
              <w:bottom w:val="nil"/>
              <w:right w:val="nil"/>
            </w:tcBorders>
          </w:tcPr>
          <w:p w14:paraId="4CF95654" w14:textId="77777777" w:rsidR="0056055D" w:rsidRDefault="0056055D">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1471B7CC" w14:textId="77777777" w:rsidR="0056055D" w:rsidRDefault="0056055D">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4DA6F" w14:textId="77777777" w:rsidR="0056055D" w:rsidRDefault="0056055D">
            <w:pPr>
              <w:pStyle w:val="CRCoverPage"/>
              <w:spacing w:after="0" w:line="256" w:lineRule="auto"/>
              <w:jc w:val="center"/>
              <w:rPr>
                <w:b/>
                <w:caps/>
                <w:noProof/>
              </w:rPr>
            </w:pPr>
            <w:r>
              <w:rPr>
                <w:b/>
                <w:caps/>
                <w:noProof/>
              </w:rPr>
              <w:t>N</w:t>
            </w:r>
          </w:p>
        </w:tc>
        <w:tc>
          <w:tcPr>
            <w:tcW w:w="2977" w:type="dxa"/>
            <w:gridSpan w:val="4"/>
          </w:tcPr>
          <w:p w14:paraId="745CBF8B" w14:textId="77777777" w:rsidR="0056055D" w:rsidRDefault="0056055D">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252D34EE" w14:textId="77777777" w:rsidR="0056055D" w:rsidRDefault="0056055D">
            <w:pPr>
              <w:pStyle w:val="CRCoverPage"/>
              <w:spacing w:after="0" w:line="256" w:lineRule="auto"/>
              <w:ind w:left="99"/>
              <w:rPr>
                <w:noProof/>
              </w:rPr>
            </w:pPr>
          </w:p>
        </w:tc>
      </w:tr>
      <w:tr w:rsidR="0056055D" w14:paraId="7C3B7E3D" w14:textId="77777777" w:rsidTr="0056055D">
        <w:tc>
          <w:tcPr>
            <w:tcW w:w="2694" w:type="dxa"/>
            <w:gridSpan w:val="2"/>
            <w:tcBorders>
              <w:top w:val="nil"/>
              <w:left w:val="single" w:sz="4" w:space="0" w:color="auto"/>
              <w:bottom w:val="nil"/>
              <w:right w:val="nil"/>
            </w:tcBorders>
            <w:hideMark/>
          </w:tcPr>
          <w:p w14:paraId="05D9E135" w14:textId="77777777" w:rsidR="0056055D" w:rsidRDefault="0056055D">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A16661"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E14C96"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6243FCEB" w14:textId="77777777" w:rsidR="0056055D" w:rsidRDefault="0056055D">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54AA8D2" w14:textId="77777777" w:rsidR="0056055D" w:rsidRDefault="0056055D">
            <w:pPr>
              <w:pStyle w:val="CRCoverPage"/>
              <w:spacing w:after="0" w:line="256" w:lineRule="auto"/>
              <w:ind w:left="99"/>
              <w:rPr>
                <w:noProof/>
              </w:rPr>
            </w:pPr>
            <w:r>
              <w:rPr>
                <w:noProof/>
              </w:rPr>
              <w:t xml:space="preserve">TS/TR ... CR ... </w:t>
            </w:r>
          </w:p>
        </w:tc>
      </w:tr>
      <w:tr w:rsidR="0056055D" w14:paraId="63106FEA" w14:textId="77777777" w:rsidTr="0056055D">
        <w:tc>
          <w:tcPr>
            <w:tcW w:w="2694" w:type="dxa"/>
            <w:gridSpan w:val="2"/>
            <w:tcBorders>
              <w:top w:val="nil"/>
              <w:left w:val="single" w:sz="4" w:space="0" w:color="auto"/>
              <w:bottom w:val="nil"/>
              <w:right w:val="nil"/>
            </w:tcBorders>
            <w:hideMark/>
          </w:tcPr>
          <w:p w14:paraId="1166F754" w14:textId="77777777" w:rsidR="0056055D" w:rsidRDefault="0056055D">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2B0D16"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A1C7FB"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5581AA7F" w14:textId="77777777" w:rsidR="0056055D" w:rsidRDefault="0056055D">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769A75" w14:textId="77777777" w:rsidR="0056055D" w:rsidRDefault="0056055D">
            <w:pPr>
              <w:pStyle w:val="CRCoverPage"/>
              <w:spacing w:after="0" w:line="256" w:lineRule="auto"/>
              <w:ind w:left="99"/>
              <w:rPr>
                <w:noProof/>
              </w:rPr>
            </w:pPr>
            <w:r>
              <w:rPr>
                <w:noProof/>
              </w:rPr>
              <w:t xml:space="preserve">TS/TR ... CR ... </w:t>
            </w:r>
          </w:p>
        </w:tc>
      </w:tr>
      <w:tr w:rsidR="0056055D" w14:paraId="7C7EFDAD" w14:textId="77777777" w:rsidTr="0056055D">
        <w:tc>
          <w:tcPr>
            <w:tcW w:w="2694" w:type="dxa"/>
            <w:gridSpan w:val="2"/>
            <w:tcBorders>
              <w:top w:val="nil"/>
              <w:left w:val="single" w:sz="4" w:space="0" w:color="auto"/>
              <w:bottom w:val="nil"/>
              <w:right w:val="nil"/>
            </w:tcBorders>
            <w:hideMark/>
          </w:tcPr>
          <w:p w14:paraId="08A2560D" w14:textId="77777777" w:rsidR="0056055D" w:rsidRDefault="0056055D">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CBF5BB" w14:textId="77777777" w:rsidR="0056055D" w:rsidRDefault="0056055D">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EEBEF" w14:textId="77777777" w:rsidR="0056055D" w:rsidRDefault="0056055D">
            <w:pPr>
              <w:pStyle w:val="CRCoverPage"/>
              <w:spacing w:after="0" w:line="256" w:lineRule="auto"/>
              <w:jc w:val="center"/>
              <w:rPr>
                <w:b/>
                <w:caps/>
                <w:noProof/>
              </w:rPr>
            </w:pPr>
            <w:r>
              <w:rPr>
                <w:b/>
                <w:caps/>
                <w:noProof/>
              </w:rPr>
              <w:t>X</w:t>
            </w:r>
          </w:p>
        </w:tc>
        <w:tc>
          <w:tcPr>
            <w:tcW w:w="2977" w:type="dxa"/>
            <w:gridSpan w:val="4"/>
            <w:hideMark/>
          </w:tcPr>
          <w:p w14:paraId="10CE2A56" w14:textId="77777777" w:rsidR="0056055D" w:rsidRDefault="0056055D">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3AD80B" w14:textId="77777777" w:rsidR="0056055D" w:rsidRDefault="0056055D">
            <w:pPr>
              <w:pStyle w:val="CRCoverPage"/>
              <w:spacing w:after="0" w:line="256" w:lineRule="auto"/>
              <w:ind w:left="99"/>
              <w:rPr>
                <w:noProof/>
              </w:rPr>
            </w:pPr>
            <w:r>
              <w:rPr>
                <w:noProof/>
              </w:rPr>
              <w:t xml:space="preserve">TS/TR ... CR ... </w:t>
            </w:r>
          </w:p>
        </w:tc>
      </w:tr>
      <w:tr w:rsidR="0056055D" w14:paraId="44E9B298" w14:textId="77777777" w:rsidTr="0056055D">
        <w:tc>
          <w:tcPr>
            <w:tcW w:w="2694" w:type="dxa"/>
            <w:gridSpan w:val="2"/>
            <w:tcBorders>
              <w:top w:val="nil"/>
              <w:left w:val="single" w:sz="4" w:space="0" w:color="auto"/>
              <w:bottom w:val="nil"/>
              <w:right w:val="nil"/>
            </w:tcBorders>
          </w:tcPr>
          <w:p w14:paraId="2ED6D454" w14:textId="77777777" w:rsidR="0056055D" w:rsidRDefault="0056055D">
            <w:pPr>
              <w:pStyle w:val="CRCoverPage"/>
              <w:spacing w:after="0" w:line="256" w:lineRule="auto"/>
              <w:rPr>
                <w:b/>
                <w:i/>
                <w:noProof/>
              </w:rPr>
            </w:pPr>
          </w:p>
        </w:tc>
        <w:tc>
          <w:tcPr>
            <w:tcW w:w="6946" w:type="dxa"/>
            <w:gridSpan w:val="9"/>
            <w:tcBorders>
              <w:top w:val="nil"/>
              <w:left w:val="nil"/>
              <w:bottom w:val="nil"/>
              <w:right w:val="single" w:sz="4" w:space="0" w:color="auto"/>
            </w:tcBorders>
          </w:tcPr>
          <w:p w14:paraId="029C6560" w14:textId="77777777" w:rsidR="0056055D" w:rsidRDefault="0056055D">
            <w:pPr>
              <w:pStyle w:val="CRCoverPage"/>
              <w:spacing w:after="0" w:line="256" w:lineRule="auto"/>
              <w:rPr>
                <w:noProof/>
              </w:rPr>
            </w:pPr>
          </w:p>
        </w:tc>
      </w:tr>
      <w:tr w:rsidR="0056055D" w14:paraId="4B8A207D" w14:textId="77777777" w:rsidTr="0056055D">
        <w:tc>
          <w:tcPr>
            <w:tcW w:w="2694" w:type="dxa"/>
            <w:gridSpan w:val="2"/>
            <w:tcBorders>
              <w:top w:val="nil"/>
              <w:left w:val="single" w:sz="4" w:space="0" w:color="auto"/>
              <w:bottom w:val="single" w:sz="4" w:space="0" w:color="auto"/>
              <w:right w:val="nil"/>
            </w:tcBorders>
            <w:hideMark/>
          </w:tcPr>
          <w:p w14:paraId="54755D31" w14:textId="77777777" w:rsidR="0056055D" w:rsidRDefault="0056055D">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8507D4" w14:textId="77777777" w:rsidR="0056055D" w:rsidRDefault="0056055D">
            <w:pPr>
              <w:pStyle w:val="CRCoverPage"/>
              <w:spacing w:after="0" w:line="256" w:lineRule="auto"/>
              <w:ind w:left="100"/>
              <w:rPr>
                <w:noProof/>
              </w:rPr>
            </w:pPr>
          </w:p>
        </w:tc>
      </w:tr>
      <w:tr w:rsidR="0056055D" w14:paraId="67D0FB88" w14:textId="77777777" w:rsidTr="0056055D">
        <w:tc>
          <w:tcPr>
            <w:tcW w:w="2694" w:type="dxa"/>
            <w:gridSpan w:val="2"/>
            <w:tcBorders>
              <w:top w:val="single" w:sz="4" w:space="0" w:color="auto"/>
              <w:left w:val="nil"/>
              <w:bottom w:val="single" w:sz="4" w:space="0" w:color="auto"/>
              <w:right w:val="nil"/>
            </w:tcBorders>
          </w:tcPr>
          <w:p w14:paraId="0D0D3866" w14:textId="77777777" w:rsidR="0056055D" w:rsidRDefault="0056055D">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39647D" w14:textId="77777777" w:rsidR="0056055D" w:rsidRDefault="0056055D">
            <w:pPr>
              <w:pStyle w:val="CRCoverPage"/>
              <w:spacing w:after="0" w:line="256" w:lineRule="auto"/>
              <w:ind w:left="100"/>
              <w:rPr>
                <w:noProof/>
                <w:sz w:val="8"/>
                <w:szCs w:val="8"/>
              </w:rPr>
            </w:pPr>
          </w:p>
        </w:tc>
      </w:tr>
      <w:tr w:rsidR="0056055D" w14:paraId="77F83B52" w14:textId="77777777" w:rsidTr="0056055D">
        <w:tc>
          <w:tcPr>
            <w:tcW w:w="2694" w:type="dxa"/>
            <w:gridSpan w:val="2"/>
            <w:tcBorders>
              <w:top w:val="single" w:sz="4" w:space="0" w:color="auto"/>
              <w:left w:val="single" w:sz="4" w:space="0" w:color="auto"/>
              <w:bottom w:val="single" w:sz="4" w:space="0" w:color="auto"/>
              <w:right w:val="nil"/>
            </w:tcBorders>
            <w:hideMark/>
          </w:tcPr>
          <w:p w14:paraId="574E6E5D" w14:textId="77777777" w:rsidR="0056055D" w:rsidRDefault="0056055D">
            <w:pPr>
              <w:pStyle w:val="CRCoverPage"/>
              <w:tabs>
                <w:tab w:val="right" w:pos="2184"/>
              </w:tabs>
              <w:spacing w:after="0" w:line="256" w:lineRule="auto"/>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CDD71" w14:textId="77777777" w:rsidR="0056055D" w:rsidRDefault="0056055D">
            <w:pPr>
              <w:pStyle w:val="CRCoverPage"/>
              <w:spacing w:after="0" w:line="256" w:lineRule="auto"/>
              <w:ind w:left="100"/>
              <w:rPr>
                <w:noProof/>
              </w:rPr>
            </w:pPr>
          </w:p>
        </w:tc>
      </w:tr>
    </w:tbl>
    <w:p w14:paraId="69101B0E" w14:textId="77777777" w:rsidR="0056055D" w:rsidRDefault="0056055D" w:rsidP="00781477">
      <w:pPr>
        <w:pStyle w:val="Heading3"/>
      </w:pPr>
    </w:p>
    <w:p w14:paraId="1CD2E24F" w14:textId="77777777" w:rsidR="005F1619" w:rsidRPr="007F2770" w:rsidRDefault="005F1619" w:rsidP="005F1619">
      <w:pPr>
        <w:pStyle w:val="Heading3"/>
      </w:pPr>
      <w:bookmarkStart w:id="9" w:name="_Toc114484586"/>
      <w:bookmarkStart w:id="10" w:name="_Toc131396005"/>
      <w:bookmarkStart w:id="11" w:name="_Toc20232590"/>
      <w:bookmarkStart w:id="12" w:name="_Toc27746681"/>
      <w:bookmarkStart w:id="13" w:name="_Toc36212863"/>
      <w:bookmarkStart w:id="14" w:name="_Toc36657040"/>
      <w:bookmarkStart w:id="15" w:name="_Toc45286702"/>
      <w:bookmarkStart w:id="16" w:name="_Toc51947971"/>
      <w:bookmarkStart w:id="17" w:name="_Toc51949063"/>
      <w:bookmarkEnd w:id="0"/>
      <w:bookmarkEnd w:id="1"/>
      <w:bookmarkEnd w:id="2"/>
      <w:bookmarkEnd w:id="3"/>
      <w:bookmarkEnd w:id="4"/>
      <w:bookmarkEnd w:id="5"/>
      <w:bookmarkEnd w:id="6"/>
      <w:bookmarkEnd w:id="7"/>
      <w:r w:rsidRPr="007F2770">
        <w:t>5.3.26</w:t>
      </w:r>
      <w:r w:rsidRPr="007F2770">
        <w:tab/>
        <w:t>Support for unavailability period</w:t>
      </w:r>
    </w:p>
    <w:p w14:paraId="6140A29A" w14:textId="77777777" w:rsidR="005F1619" w:rsidRPr="007F2770" w:rsidRDefault="005F1619" w:rsidP="005F1619">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proofErr w:type="spellStart"/>
      <w:r w:rsidRPr="007F2770">
        <w:rPr>
          <w:rFonts w:eastAsia="SimSun"/>
          <w:color w:val="000000"/>
          <w:lang w:eastAsia="zh-CN"/>
        </w:rPr>
        <w:t>theunavailability</w:t>
      </w:r>
      <w:proofErr w:type="spellEnd"/>
      <w:r w:rsidRPr="007F2770">
        <w:rPr>
          <w:rFonts w:eastAsia="SimSun"/>
          <w:color w:val="000000"/>
          <w:lang w:eastAsia="zh-CN"/>
        </w:rPr>
        <w:t xml:space="preserve"> period.</w:t>
      </w:r>
    </w:p>
    <w:p w14:paraId="07AAC6BD" w14:textId="77777777" w:rsidR="005F1619" w:rsidRPr="007F2770" w:rsidRDefault="005F1619" w:rsidP="005F1619">
      <w:pPr>
        <w:pStyle w:val="NO"/>
      </w:pPr>
      <w:r w:rsidRPr="007F2770">
        <w:t>NOTE:</w:t>
      </w:r>
      <w:r w:rsidRPr="007F2770">
        <w:tab/>
        <w:t>How the UE stores its contexts is UE implementation specific.</w:t>
      </w:r>
    </w:p>
    <w:p w14:paraId="3D96FD81" w14:textId="77777777" w:rsidR="005F1619" w:rsidRPr="007F2770" w:rsidRDefault="005F1619" w:rsidP="005F1619">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64880438" w14:textId="77777777" w:rsidR="005F1619" w:rsidRPr="007F2770" w:rsidRDefault="005F1619" w:rsidP="005F161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bookmarkEnd w:id="9"/>
    <w:bookmarkEnd w:id="10"/>
    <w:bookmarkEnd w:id="11"/>
    <w:bookmarkEnd w:id="12"/>
    <w:bookmarkEnd w:id="13"/>
    <w:bookmarkEnd w:id="14"/>
    <w:bookmarkEnd w:id="15"/>
    <w:bookmarkEnd w:id="16"/>
    <w:bookmarkEnd w:id="17"/>
    <w:p w14:paraId="30F684A2" w14:textId="6444D0B7" w:rsidR="005F1619" w:rsidRDefault="005F1619" w:rsidP="001558BF">
      <w:pPr>
        <w:rPr>
          <w:ins w:id="18" w:author="MTK III" w:date="2023-05-24T10:41:00Z"/>
        </w:rPr>
      </w:pPr>
      <w:ins w:id="19" w:author="MTK III" w:date="2023-05-24T10:41:00Z">
        <w:r>
          <w:t>The UE shall perform UE initiated de-registration procedure</w:t>
        </w:r>
      </w:ins>
      <w:ins w:id="20" w:author="MTK III" w:date="2023-05-24T10:43:00Z">
        <w:r>
          <w:t xml:space="preserve"> if</w:t>
        </w:r>
      </w:ins>
      <w:ins w:id="21" w:author="MTK III" w:date="2023-05-24T10:41:00Z">
        <w:r>
          <w:t>:</w:t>
        </w:r>
      </w:ins>
    </w:p>
    <w:p w14:paraId="4E6874F1" w14:textId="37456A5D" w:rsidR="005F1619" w:rsidRDefault="005F1619" w:rsidP="005F1619">
      <w:pPr>
        <w:pStyle w:val="B1"/>
        <w:rPr>
          <w:ins w:id="22" w:author="MTK III" w:date="2023-05-24T10:45:00Z"/>
        </w:rPr>
      </w:pPr>
      <w:ins w:id="23" w:author="MTK III" w:date="2023-05-24T10:45:00Z">
        <w:r>
          <w:t>-</w:t>
        </w:r>
        <w:r>
          <w:tab/>
        </w:r>
      </w:ins>
      <w:ins w:id="24" w:author="MTK III" w:date="2023-05-24T17:31:00Z">
        <w:r w:rsidR="00B77C3D">
          <w:t xml:space="preserve">upon </w:t>
        </w:r>
      </w:ins>
      <w:ins w:id="25" w:author="MTK III" w:date="2023-05-24T11:50:00Z">
        <w:r w:rsidR="00835604">
          <w:t xml:space="preserve">request </w:t>
        </w:r>
      </w:ins>
      <w:ins w:id="26" w:author="MTK III" w:date="2023-05-24T17:31:00Z">
        <w:r w:rsidR="00B77C3D">
          <w:t>of</w:t>
        </w:r>
      </w:ins>
      <w:ins w:id="27" w:author="MTK III" w:date="2023-05-24T11:50:00Z">
        <w:r w:rsidR="00835604">
          <w:t xml:space="preserve"> upper layers to </w:t>
        </w:r>
      </w:ins>
      <w:ins w:id="28" w:author="MTK III" w:date="2023-05-24T10:48:00Z">
        <w:r>
          <w:t xml:space="preserve">activate the unavailability period </w:t>
        </w:r>
      </w:ins>
      <w:ins w:id="29" w:author="MTK III" w:date="2023-05-24T10:45:00Z">
        <w:r>
          <w:t>the timer T3346 is running; or</w:t>
        </w:r>
      </w:ins>
    </w:p>
    <w:p w14:paraId="079B1C04" w14:textId="71EFF07C" w:rsidR="00CA54D3" w:rsidRPr="007F2770" w:rsidRDefault="005F1619" w:rsidP="005F1619">
      <w:pPr>
        <w:pStyle w:val="B1"/>
      </w:pPr>
      <w:ins w:id="30" w:author="MTK III" w:date="2023-05-24T10:41:00Z">
        <w:r>
          <w:t>-</w:t>
        </w:r>
        <w:r>
          <w:tab/>
        </w:r>
      </w:ins>
      <w:ins w:id="31" w:author="MTK III" w:date="2023-05-24T10:42:00Z">
        <w:r>
          <w:t xml:space="preserve">the registration procedure </w:t>
        </w:r>
      </w:ins>
      <w:ins w:id="32" w:author="MTK III" w:date="2023-05-24T17:32:00Z">
        <w:r w:rsidR="00B77C3D">
          <w:t xml:space="preserve">for mobility and periodic registration update </w:t>
        </w:r>
      </w:ins>
      <w:ins w:id="33" w:author="MTK III" w:date="2023-05-24T10:42:00Z">
        <w:r>
          <w:t>to activate the unavailability period is rejected with 5GMM cause value #22 "congestion"</w:t>
        </w:r>
      </w:ins>
      <w:ins w:id="34" w:author="MTK III" w:date="2023-05-24T10:43:00Z">
        <w:r>
          <w:t>.</w:t>
        </w:r>
      </w:ins>
    </w:p>
    <w:sectPr w:rsidR="00CA54D3"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A928" w14:textId="77777777" w:rsidR="00BA20B5" w:rsidRDefault="00BA20B5">
      <w:r>
        <w:separator/>
      </w:r>
    </w:p>
    <w:p w14:paraId="7B3348E8" w14:textId="77777777" w:rsidR="00BA20B5" w:rsidRDefault="00BA20B5"/>
  </w:endnote>
  <w:endnote w:type="continuationSeparator" w:id="0">
    <w:p w14:paraId="609B92A0" w14:textId="77777777" w:rsidR="00BA20B5" w:rsidRDefault="00BA20B5">
      <w:r>
        <w:continuationSeparator/>
      </w:r>
    </w:p>
    <w:p w14:paraId="4B54E5C2" w14:textId="77777777" w:rsidR="00BA20B5" w:rsidRDefault="00BA2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97B5" w14:textId="77777777" w:rsidR="00BA20B5" w:rsidRDefault="00BA20B5">
      <w:r>
        <w:separator/>
      </w:r>
    </w:p>
    <w:p w14:paraId="28DB03B9" w14:textId="77777777" w:rsidR="00BA20B5" w:rsidRDefault="00BA20B5"/>
  </w:footnote>
  <w:footnote w:type="continuationSeparator" w:id="0">
    <w:p w14:paraId="0103DD73" w14:textId="77777777" w:rsidR="00BA20B5" w:rsidRDefault="00BA20B5">
      <w:r>
        <w:continuationSeparator/>
      </w:r>
    </w:p>
    <w:p w14:paraId="0C533243" w14:textId="77777777" w:rsidR="00BA20B5" w:rsidRDefault="00BA20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330657">
    <w:abstractNumId w:val="3"/>
  </w:num>
  <w:num w:numId="2" w16cid:durableId="1172910057">
    <w:abstractNumId w:val="2"/>
  </w:num>
  <w:num w:numId="3" w16cid:durableId="854533999">
    <w:abstractNumId w:val="1"/>
  </w:num>
  <w:num w:numId="4" w16cid:durableId="1264071484">
    <w:abstractNumId w:val="0"/>
  </w:num>
  <w:num w:numId="5" w16cid:durableId="700280974">
    <w:abstractNumId w:val="9"/>
  </w:num>
  <w:num w:numId="6" w16cid:durableId="133256841">
    <w:abstractNumId w:val="8"/>
  </w:num>
  <w:num w:numId="7" w16cid:durableId="298189655">
    <w:abstractNumId w:val="7"/>
  </w:num>
  <w:num w:numId="8" w16cid:durableId="2072540121">
    <w:abstractNumId w:val="4"/>
  </w:num>
  <w:num w:numId="9" w16cid:durableId="1905527804">
    <w:abstractNumId w:val="6"/>
  </w:num>
  <w:num w:numId="10" w16cid:durableId="1677074525">
    <w:abstractNumId w:val="10"/>
  </w:num>
  <w:num w:numId="11" w16cid:durableId="3684608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35C"/>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2AF"/>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6B8C"/>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470"/>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00B"/>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619"/>
    <w:rsid w:val="005F1E01"/>
    <w:rsid w:val="005F1ECF"/>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756"/>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604"/>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3D"/>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20B5"/>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48D"/>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5486"/>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E68"/>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267"/>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502</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2</cp:revision>
  <dcterms:created xsi:type="dcterms:W3CDTF">2023-08-14T06:02:00Z</dcterms:created>
  <dcterms:modified xsi:type="dcterms:W3CDTF">2023-08-14T06:02:00Z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